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4A20EA10"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w:t>
      </w:r>
      <w:r w:rsidR="00E45BC1">
        <w:rPr>
          <w:rFonts w:ascii="Arial" w:hAnsi="Arial" w:cs="Arial"/>
          <w:b/>
          <w:bCs/>
          <w:sz w:val="24"/>
          <w:lang w:eastAsia="ko-KR"/>
        </w:rPr>
        <w:t>BIS</w:t>
      </w:r>
      <w:r>
        <w:rPr>
          <w:rFonts w:ascii="Arial" w:hAnsi="Arial" w:cs="Arial"/>
          <w:b/>
          <w:bCs/>
          <w:sz w:val="24"/>
        </w:rPr>
        <w:tab/>
      </w:r>
      <w:r w:rsidR="000A1631" w:rsidRPr="000A1631">
        <w:rPr>
          <w:rFonts w:ascii="Arial" w:hAnsi="Arial" w:cs="Arial"/>
          <w:b/>
          <w:bCs/>
          <w:sz w:val="24"/>
        </w:rPr>
        <w:t>S2-187945</w:t>
      </w:r>
    </w:p>
    <w:p w14:paraId="27B68551" w14:textId="63C11B78" w:rsidR="003B32F1" w:rsidRDefault="00E45BC1" w:rsidP="003B32F1">
      <w:pPr>
        <w:pBdr>
          <w:bottom w:val="single" w:sz="6" w:space="0" w:color="auto"/>
        </w:pBdr>
        <w:tabs>
          <w:tab w:val="right" w:pos="9638"/>
        </w:tabs>
        <w:rPr>
          <w:rFonts w:ascii="Arial" w:hAnsi="Arial" w:cs="Arial"/>
          <w:b/>
          <w:bCs/>
          <w:sz w:val="24"/>
        </w:rPr>
      </w:pPr>
      <w:r>
        <w:rPr>
          <w:rFonts w:ascii="Arial" w:hAnsi="Arial" w:cs="Arial"/>
          <w:b/>
          <w:sz w:val="24"/>
        </w:rPr>
        <w:t>Sophia Antipolis</w:t>
      </w:r>
      <w:r w:rsidR="003B32F1">
        <w:rPr>
          <w:rFonts w:ascii="Arial" w:hAnsi="Arial" w:cs="Arial"/>
          <w:b/>
          <w:sz w:val="24"/>
        </w:rPr>
        <w:t xml:space="preserve">, </w:t>
      </w:r>
      <w:r>
        <w:rPr>
          <w:rFonts w:ascii="Arial" w:hAnsi="Arial" w:cs="Arial"/>
          <w:b/>
          <w:sz w:val="24"/>
        </w:rPr>
        <w:t>France</w:t>
      </w:r>
      <w:r w:rsidR="003B32F1">
        <w:rPr>
          <w:rFonts w:ascii="Arial" w:hAnsi="Arial" w:cs="Arial"/>
          <w:b/>
          <w:sz w:val="24"/>
        </w:rPr>
        <w:t>, 2</w:t>
      </w:r>
      <w:r>
        <w:rPr>
          <w:rFonts w:ascii="Arial" w:hAnsi="Arial" w:cs="Arial"/>
          <w:b/>
          <w:sz w:val="24"/>
        </w:rPr>
        <w:t>0</w:t>
      </w:r>
      <w:r w:rsidR="003B32F1">
        <w:rPr>
          <w:rFonts w:ascii="Arial" w:hAnsi="Arial" w:cs="Arial"/>
          <w:b/>
          <w:sz w:val="24"/>
        </w:rPr>
        <w:t xml:space="preserve"> - </w:t>
      </w:r>
      <w:r>
        <w:rPr>
          <w:rFonts w:ascii="Arial" w:hAnsi="Arial" w:cs="Arial"/>
          <w:b/>
          <w:sz w:val="24"/>
        </w:rPr>
        <w:t>24</w:t>
      </w:r>
      <w:r w:rsidR="003B32F1">
        <w:rPr>
          <w:rFonts w:ascii="Arial" w:hAnsi="Arial" w:cs="Arial"/>
          <w:b/>
          <w:sz w:val="24"/>
        </w:rPr>
        <w:t xml:space="preserve"> </w:t>
      </w:r>
      <w:r>
        <w:rPr>
          <w:rFonts w:ascii="Arial" w:hAnsi="Arial" w:cs="Arial"/>
          <w:b/>
          <w:sz w:val="24"/>
        </w:rPr>
        <w:t>August</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5E5F4E7C"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DC4A4B">
        <w:rPr>
          <w:rFonts w:ascii="Arial" w:hAnsi="Arial" w:cs="Arial"/>
          <w:b/>
          <w:lang w:eastAsia="ko-KR"/>
        </w:rPr>
        <w:t>, HUAWEI</w:t>
      </w:r>
    </w:p>
    <w:p w14:paraId="29AD93BA" w14:textId="2892DACF"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5A350B">
        <w:t>3</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7F36ABC9"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5A350B">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322F80C4"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5A350B">
        <w:t>3</w:t>
      </w:r>
      <w:r>
        <w:t xml:space="preserve"> </w:t>
      </w:r>
      <w:r w:rsidR="001E32EC">
        <w:t>“</w:t>
      </w:r>
      <w:proofErr w:type="spellStart"/>
      <w:r w:rsidR="001E32EC" w:rsidRPr="007D00CE">
        <w:t>QoS</w:t>
      </w:r>
      <w:proofErr w:type="spellEnd"/>
      <w:r w:rsidR="001E32EC" w:rsidRPr="007D00CE">
        <w:t xml:space="preserve"> Profile Provisioning</w:t>
      </w:r>
      <w:r w:rsidR="001E32EC">
        <w:t>”</w:t>
      </w:r>
      <w:r w:rsidR="007B0910">
        <w:t>.</w:t>
      </w:r>
      <w:bookmarkStart w:id="0" w:name="_GoBack"/>
      <w:bookmarkEnd w:id="0"/>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961"/>
        <w:gridCol w:w="3225"/>
      </w:tblGrid>
      <w:tr w:rsidR="00407DB4" w14:paraId="3D58012D" w14:textId="77777777" w:rsidTr="00D839A8">
        <w:tc>
          <w:tcPr>
            <w:tcW w:w="1668" w:type="dxa"/>
            <w:shd w:val="clear" w:color="auto" w:fill="auto"/>
          </w:tcPr>
          <w:p w14:paraId="1A59B4F7" w14:textId="77777777" w:rsidR="00407DB4" w:rsidRDefault="00407DB4" w:rsidP="00776BA1">
            <w:pPr>
              <w:rPr>
                <w:lang w:eastAsia="ko-KR"/>
              </w:rPr>
            </w:pPr>
            <w:r>
              <w:rPr>
                <w:lang w:eastAsia="ko-KR"/>
              </w:rPr>
              <w:t>Topic</w:t>
            </w:r>
          </w:p>
        </w:tc>
        <w:tc>
          <w:tcPr>
            <w:tcW w:w="4961" w:type="dxa"/>
            <w:tcBorders>
              <w:bottom w:val="single" w:sz="4" w:space="0" w:color="auto"/>
            </w:tcBorders>
            <w:shd w:val="clear" w:color="auto" w:fill="auto"/>
          </w:tcPr>
          <w:p w14:paraId="7E801C1A" w14:textId="674F87AA" w:rsidR="00407DB4" w:rsidRDefault="005A350B" w:rsidP="00776BA1">
            <w:pPr>
              <w:rPr>
                <w:lang w:eastAsia="ko-KR"/>
              </w:rPr>
            </w:pPr>
            <w:r>
              <w:rPr>
                <w:lang w:eastAsia="ko-KR"/>
              </w:rPr>
              <w:t>Reason</w:t>
            </w:r>
          </w:p>
        </w:tc>
        <w:tc>
          <w:tcPr>
            <w:tcW w:w="3225" w:type="dxa"/>
            <w:tcBorders>
              <w:bottom w:val="single" w:sz="4" w:space="0" w:color="auto"/>
            </w:tcBorders>
            <w:shd w:val="clear" w:color="auto" w:fill="auto"/>
          </w:tcPr>
          <w:p w14:paraId="13C31060" w14:textId="7117CC76" w:rsidR="00407DB4" w:rsidRDefault="005A350B" w:rsidP="00776BA1">
            <w:pPr>
              <w:rPr>
                <w:lang w:eastAsia="ko-KR"/>
              </w:rPr>
            </w:pPr>
            <w:r>
              <w:rPr>
                <w:lang w:eastAsia="ko-KR"/>
              </w:rPr>
              <w:t>Proposal</w:t>
            </w:r>
          </w:p>
        </w:tc>
      </w:tr>
      <w:tr w:rsidR="00407DB4" w14:paraId="2D6367AB" w14:textId="77777777" w:rsidTr="00D839A8">
        <w:tc>
          <w:tcPr>
            <w:tcW w:w="1668" w:type="dxa"/>
            <w:shd w:val="clear" w:color="auto" w:fill="auto"/>
          </w:tcPr>
          <w:p w14:paraId="0248318F" w14:textId="08B15860" w:rsidR="00407DB4" w:rsidRDefault="005A350B" w:rsidP="00776BA1">
            <w:pPr>
              <w:rPr>
                <w:lang w:eastAsia="ko-KR"/>
              </w:rPr>
            </w:pPr>
            <w:r>
              <w:rPr>
                <w:lang w:eastAsia="ko-KR"/>
              </w:rPr>
              <w:t xml:space="preserve">Modify the </w:t>
            </w:r>
            <w:r w:rsidR="00056A05">
              <w:rPr>
                <w:lang w:eastAsia="ko-KR"/>
              </w:rPr>
              <w:t xml:space="preserve">name of the </w:t>
            </w:r>
            <w:r>
              <w:rPr>
                <w:lang w:eastAsia="ko-KR"/>
              </w:rPr>
              <w:t>service requested by the PCF</w:t>
            </w:r>
          </w:p>
        </w:tc>
        <w:tc>
          <w:tcPr>
            <w:tcW w:w="4961" w:type="dxa"/>
            <w:tcBorders>
              <w:bottom w:val="nil"/>
            </w:tcBorders>
            <w:shd w:val="clear" w:color="auto" w:fill="auto"/>
          </w:tcPr>
          <w:p w14:paraId="2D388580" w14:textId="0D86139C" w:rsidR="00067F8D" w:rsidRDefault="005A350B" w:rsidP="005A350B">
            <w:pPr>
              <w:rPr>
                <w:lang w:eastAsia="ko-KR"/>
              </w:rPr>
            </w:pPr>
            <w:r>
              <w:rPr>
                <w:lang w:eastAsia="ko-KR"/>
              </w:rPr>
              <w:t>The service requested by the PCF is a</w:t>
            </w:r>
            <w:r w:rsidR="007C1501">
              <w:rPr>
                <w:lang w:eastAsia="ko-KR"/>
              </w:rPr>
              <w:t>n</w:t>
            </w:r>
            <w:r>
              <w:rPr>
                <w:lang w:eastAsia="ko-KR"/>
              </w:rPr>
              <w:t xml:space="preserve"> analytics service. This service provides new </w:t>
            </w:r>
            <w:proofErr w:type="spellStart"/>
            <w:r>
              <w:rPr>
                <w:lang w:eastAsia="ko-KR"/>
              </w:rPr>
              <w:t>QoS</w:t>
            </w:r>
            <w:proofErr w:type="spellEnd"/>
            <w:r>
              <w:rPr>
                <w:lang w:eastAsia="ko-KR"/>
              </w:rPr>
              <w:t xml:space="preserve"> profile, based on analytics.</w:t>
            </w:r>
          </w:p>
          <w:p w14:paraId="79D12262" w14:textId="0A714969" w:rsidR="001E32EC" w:rsidRDefault="003E7ABB" w:rsidP="001E32EC">
            <w:pPr>
              <w:rPr>
                <w:lang w:eastAsia="ko-KR"/>
              </w:rPr>
            </w:pPr>
            <w:r>
              <w:rPr>
                <w:lang w:eastAsia="ko-KR"/>
              </w:rPr>
              <w:t xml:space="preserve">Solution #1,#2 and #3 address </w:t>
            </w:r>
            <w:r w:rsidRPr="003E7ABB">
              <w:rPr>
                <w:lang w:eastAsia="ko-KR"/>
              </w:rPr>
              <w:t>Key issue #1</w:t>
            </w:r>
            <w:r>
              <w:rPr>
                <w:lang w:eastAsia="ko-KR"/>
              </w:rPr>
              <w:t xml:space="preserve"> on</w:t>
            </w:r>
            <w:r w:rsidRPr="003E7ABB">
              <w:rPr>
                <w:lang w:eastAsia="ko-KR"/>
              </w:rPr>
              <w:t xml:space="preserve"> "Network Data Analytics feedback</w:t>
            </w:r>
            <w:r w:rsidR="005763D9">
              <w:rPr>
                <w:lang w:eastAsia="ko-KR"/>
              </w:rPr>
              <w:t xml:space="preserve"> </w:t>
            </w:r>
            <w:r w:rsidRPr="003E7ABB">
              <w:rPr>
                <w:lang w:eastAsia="ko-KR"/>
              </w:rPr>
              <w:t>"</w:t>
            </w:r>
            <w:r w:rsidR="007C1501">
              <w:rPr>
                <w:lang w:eastAsia="ko-KR"/>
              </w:rPr>
              <w:t>I</w:t>
            </w:r>
            <w:r w:rsidR="005A350B">
              <w:rPr>
                <w:lang w:eastAsia="ko-KR"/>
              </w:rPr>
              <w:t xml:space="preserve">n the solutions #1 and #2, the NWDAF only computes analytics, but does not recommend parameters values. </w:t>
            </w:r>
            <w:r w:rsidR="001E32EC">
              <w:rPr>
                <w:lang w:eastAsia="ko-KR"/>
              </w:rPr>
              <w:t>While</w:t>
            </w:r>
            <w:r w:rsidR="005763D9">
              <w:rPr>
                <w:lang w:eastAsia="ko-KR"/>
              </w:rPr>
              <w:t xml:space="preserve"> </w:t>
            </w:r>
            <w:r w:rsidR="005A350B">
              <w:rPr>
                <w:lang w:eastAsia="ko-KR"/>
              </w:rPr>
              <w:t xml:space="preserve">the Solution #3 </w:t>
            </w:r>
            <w:r>
              <w:rPr>
                <w:lang w:eastAsia="ko-KR"/>
              </w:rPr>
              <w:t>provide</w:t>
            </w:r>
            <w:r w:rsidR="005763D9">
              <w:rPr>
                <w:lang w:eastAsia="ko-KR"/>
              </w:rPr>
              <w:t>s</w:t>
            </w:r>
            <w:r>
              <w:rPr>
                <w:lang w:eastAsia="ko-KR"/>
              </w:rPr>
              <w:t xml:space="preserve"> additional r</w:t>
            </w:r>
            <w:r w:rsidR="005A350B">
              <w:rPr>
                <w:lang w:eastAsia="ko-KR"/>
              </w:rPr>
              <w:t xml:space="preserve">ecommendations service </w:t>
            </w:r>
            <w:r>
              <w:rPr>
                <w:lang w:eastAsia="ko-KR"/>
              </w:rPr>
              <w:t xml:space="preserve">with </w:t>
            </w:r>
            <w:r w:rsidRPr="007D00CE">
              <w:t xml:space="preserve">a set of </w:t>
            </w:r>
            <w:proofErr w:type="spellStart"/>
            <w:r w:rsidRPr="007D00CE">
              <w:t>QoS</w:t>
            </w:r>
            <w:proofErr w:type="spellEnd"/>
            <w:r w:rsidRPr="007D00CE">
              <w:t xml:space="preserve"> parameters combination(s)</w:t>
            </w:r>
            <w:r w:rsidR="005763D9">
              <w:t>.</w:t>
            </w:r>
          </w:p>
          <w:p w14:paraId="2DA658E0" w14:textId="371A0867" w:rsidR="005A350B" w:rsidRDefault="001E32EC" w:rsidP="003E7ABB">
            <w:pPr>
              <w:rPr>
                <w:lang w:eastAsia="ko-KR"/>
              </w:rPr>
            </w:pPr>
            <w:r>
              <w:rPr>
                <w:lang w:eastAsia="ko-KR"/>
              </w:rPr>
              <w:t xml:space="preserve">Solution #9 </w:t>
            </w:r>
            <w:r w:rsidR="003E7ABB" w:rsidRPr="003E7ABB">
              <w:rPr>
                <w:lang w:eastAsia="ko-KR"/>
              </w:rPr>
              <w:t>offers a</w:t>
            </w:r>
            <w:r w:rsidR="005763D9">
              <w:rPr>
                <w:lang w:eastAsia="ko-KR"/>
              </w:rPr>
              <w:t xml:space="preserve"> generic</w:t>
            </w:r>
            <w:r w:rsidR="003E7ABB" w:rsidRPr="003E7ABB">
              <w:rPr>
                <w:lang w:eastAsia="ko-KR"/>
              </w:rPr>
              <w:t xml:space="preserve"> Recommendation service in order to propose recommendations (parameter values) to NFs</w:t>
            </w:r>
            <w:r w:rsidR="003E7ABB">
              <w:rPr>
                <w:lang w:eastAsia="ko-KR"/>
              </w:rPr>
              <w:t>.</w:t>
            </w:r>
            <w:r>
              <w:rPr>
                <w:lang w:eastAsia="ko-KR"/>
              </w:rPr>
              <w:t xml:space="preserve"> </w:t>
            </w:r>
            <w:r w:rsidR="005A350B">
              <w:rPr>
                <w:lang w:eastAsia="ko-KR"/>
              </w:rPr>
              <w:t xml:space="preserve">A specific use case of </w:t>
            </w:r>
            <w:r w:rsidR="003E7ABB">
              <w:rPr>
                <w:lang w:eastAsia="ko-KR"/>
              </w:rPr>
              <w:t xml:space="preserve">this </w:t>
            </w:r>
            <w:r w:rsidR="005A350B">
              <w:rPr>
                <w:lang w:eastAsia="ko-KR"/>
              </w:rPr>
              <w:t xml:space="preserve">service may be defined to provide arrays of </w:t>
            </w:r>
            <w:proofErr w:type="spellStart"/>
            <w:r w:rsidR="005A350B">
              <w:rPr>
                <w:lang w:eastAsia="ko-KR"/>
              </w:rPr>
              <w:t>QoS</w:t>
            </w:r>
            <w:proofErr w:type="spellEnd"/>
            <w:r w:rsidR="005A350B">
              <w:rPr>
                <w:lang w:eastAsia="ko-KR"/>
              </w:rPr>
              <w:t xml:space="preserve"> profile.</w:t>
            </w:r>
          </w:p>
        </w:tc>
        <w:tc>
          <w:tcPr>
            <w:tcW w:w="3225" w:type="dxa"/>
            <w:tcBorders>
              <w:bottom w:val="nil"/>
            </w:tcBorders>
            <w:shd w:val="clear" w:color="auto" w:fill="auto"/>
          </w:tcPr>
          <w:p w14:paraId="4A3B4006" w14:textId="74316912" w:rsidR="003E7ABB" w:rsidRDefault="003E7ABB" w:rsidP="00D839A8">
            <w:pPr>
              <w:rPr>
                <w:lang w:eastAsia="ko-KR"/>
              </w:rPr>
            </w:pPr>
            <w:r>
              <w:rPr>
                <w:lang w:eastAsia="ko-KR"/>
              </w:rPr>
              <w:t xml:space="preserve">Add the solution #9 as a sub-solution on recommendation service of NWDAF for providing the </w:t>
            </w:r>
            <w:r w:rsidRPr="003E7ABB">
              <w:rPr>
                <w:lang w:eastAsia="ko-KR"/>
              </w:rPr>
              <w:t xml:space="preserve">recommendations </w:t>
            </w:r>
            <w:r>
              <w:rPr>
                <w:lang w:eastAsia="ko-KR"/>
              </w:rPr>
              <w:t xml:space="preserve">parameter values of </w:t>
            </w:r>
            <w:proofErr w:type="spellStart"/>
            <w:r>
              <w:rPr>
                <w:lang w:eastAsia="ko-KR"/>
              </w:rPr>
              <w:t>QoS</w:t>
            </w:r>
            <w:proofErr w:type="spellEnd"/>
            <w:r>
              <w:rPr>
                <w:lang w:eastAsia="ko-KR"/>
              </w:rPr>
              <w:t xml:space="preserve"> profile</w:t>
            </w:r>
            <w:r w:rsidRPr="003E7ABB">
              <w:rPr>
                <w:lang w:eastAsia="ko-KR"/>
              </w:rPr>
              <w:t xml:space="preserve"> to </w:t>
            </w:r>
            <w:r>
              <w:rPr>
                <w:lang w:eastAsia="ko-KR"/>
              </w:rPr>
              <w:t xml:space="preserve">PCF in solution #3. </w:t>
            </w:r>
          </w:p>
          <w:p w14:paraId="2D082AEC" w14:textId="6AE89637" w:rsidR="005A350B" w:rsidRDefault="005A350B" w:rsidP="00D839A8">
            <w:pPr>
              <w:rPr>
                <w:lang w:eastAsia="ko-KR"/>
              </w:rPr>
            </w:pPr>
            <w:r>
              <w:rPr>
                <w:lang w:eastAsia="ko-KR"/>
              </w:rPr>
              <w:t>Change the text</w:t>
            </w:r>
            <w:r w:rsidR="003E7ABB">
              <w:rPr>
                <w:lang w:eastAsia="ko-KR"/>
              </w:rPr>
              <w:t xml:space="preserve"> of section </w:t>
            </w:r>
            <w:r w:rsidR="003E7ABB" w:rsidRPr="007D00CE">
              <w:rPr>
                <w:lang w:eastAsia="ko-KR"/>
              </w:rPr>
              <w:t>6.</w:t>
            </w:r>
            <w:r w:rsidR="003E7ABB">
              <w:rPr>
                <w:lang w:eastAsia="ko-KR"/>
              </w:rPr>
              <w:t>3</w:t>
            </w:r>
            <w:r w:rsidR="003E7ABB" w:rsidRPr="007D00CE">
              <w:rPr>
                <w:lang w:eastAsia="ko-KR"/>
              </w:rPr>
              <w:t>.1.2</w:t>
            </w:r>
            <w:r>
              <w:rPr>
                <w:lang w:eastAsia="ko-KR"/>
              </w:rPr>
              <w:t xml:space="preserve"> in step 2.1 and 2.2 by adding the sentence</w:t>
            </w:r>
            <w:r w:rsidR="00D839A8">
              <w:rPr>
                <w:lang w:eastAsia="ko-KR"/>
              </w:rPr>
              <w:t xml:space="preserve">: </w:t>
            </w:r>
            <w:r w:rsidR="00D839A8" w:rsidRPr="00D839A8">
              <w:rPr>
                <w:i/>
                <w:lang w:eastAsia="ko-KR"/>
              </w:rPr>
              <w:t>“</w:t>
            </w:r>
            <w:r w:rsidR="00D839A8" w:rsidRPr="00D839A8">
              <w:rPr>
                <w:rFonts w:eastAsia="SimSun"/>
                <w:i/>
              </w:rPr>
              <w:t>The NWDAF service invoked here by the PCF is for example the service described in Solution #9.”</w:t>
            </w:r>
          </w:p>
        </w:tc>
      </w:tr>
    </w:tbl>
    <w:p w14:paraId="3E7D13CF" w14:textId="5E1403C3"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Default="00407DB4" w:rsidP="00407DB4">
      <w:pPr>
        <w:pBdr>
          <w:top w:val="single" w:sz="4" w:space="1" w:color="auto"/>
          <w:left w:val="single" w:sz="4" w:space="4" w:color="auto"/>
          <w:bottom w:val="single" w:sz="4" w:space="1" w:color="auto"/>
          <w:right w:val="single" w:sz="4" w:space="4" w:color="auto"/>
        </w:pBdr>
        <w:jc w:val="center"/>
        <w:rPr>
          <w:rFonts w:ascii="Batang" w:eastAsia="Batang" w:hAnsi="Batang" w:cs="Arial"/>
          <w:b/>
          <w:noProof/>
          <w:color w:val="C7004C"/>
          <w:sz w:val="28"/>
          <w:szCs w:val="28"/>
          <w:lang w:eastAsia="ko-KR"/>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456C0AA" w14:textId="77777777" w:rsidR="001E32EC" w:rsidRDefault="001E32EC" w:rsidP="005A350B">
      <w:pPr>
        <w:pStyle w:val="Heading4"/>
        <w:rPr>
          <w:lang w:eastAsia="ko-KR"/>
        </w:rPr>
      </w:pPr>
    </w:p>
    <w:p w14:paraId="4F2A0D4D" w14:textId="77777777" w:rsidR="001E32EC" w:rsidRPr="007D00CE" w:rsidRDefault="001E32EC" w:rsidP="001E32EC">
      <w:pPr>
        <w:pStyle w:val="Heading4"/>
        <w:rPr>
          <w:lang w:eastAsia="ko-KR"/>
        </w:rPr>
      </w:pPr>
      <w:bookmarkStart w:id="1" w:name="_Toc519787032"/>
      <w:r w:rsidRPr="007D00CE">
        <w:rPr>
          <w:lang w:eastAsia="ko-KR"/>
        </w:rPr>
        <w:t>6.</w:t>
      </w:r>
      <w:r>
        <w:rPr>
          <w:lang w:eastAsia="ko-KR"/>
        </w:rPr>
        <w:t>3</w:t>
      </w:r>
      <w:r w:rsidRPr="007D00CE">
        <w:rPr>
          <w:lang w:eastAsia="ko-KR"/>
        </w:rPr>
        <w:t>.1.2</w:t>
      </w:r>
      <w:r w:rsidRPr="00E43CD3">
        <w:tab/>
      </w:r>
      <w:r w:rsidRPr="007D00CE">
        <w:rPr>
          <w:lang w:eastAsia="ko-KR"/>
        </w:rPr>
        <w:t xml:space="preserve">Procedure </w:t>
      </w:r>
      <w:r w:rsidRPr="007D00CE">
        <w:t xml:space="preserve">to support </w:t>
      </w:r>
      <w:proofErr w:type="spellStart"/>
      <w:r w:rsidRPr="007D00CE">
        <w:t>QoS</w:t>
      </w:r>
      <w:proofErr w:type="spellEnd"/>
      <w:r w:rsidRPr="007D00CE">
        <w:t xml:space="preserve"> Provisioning and Adjustment</w:t>
      </w:r>
      <w:bookmarkEnd w:id="1"/>
    </w:p>
    <w:p w14:paraId="3E273B95" w14:textId="77777777" w:rsidR="005A350B" w:rsidRDefault="005A350B" w:rsidP="005A350B">
      <w:pPr>
        <w:pStyle w:val="TH"/>
        <w:rPr>
          <w:ins w:id="2" w:author="TAMAGNAN Philippe IMT/OLN" w:date="2018-08-07T12:00:00Z"/>
          <w:rFonts w:eastAsia="Times New Roman"/>
          <w:color w:val="auto"/>
          <w:lang w:eastAsia="en-US"/>
        </w:rPr>
      </w:pPr>
      <w:r w:rsidRPr="00104D71">
        <w:rPr>
          <w:rFonts w:eastAsia="Times New Roman"/>
          <w:color w:val="auto"/>
          <w:lang w:eastAsia="en-US"/>
        </w:rPr>
        <w:object w:dxaOrig="19441" w:dyaOrig="10170" w14:anchorId="7093B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52pt" o:ole="">
            <v:imagedata r:id="rId9" o:title=""/>
          </v:shape>
          <o:OLEObject Type="Embed" ProgID="Visio.Drawing.11" ShapeID="_x0000_i1025" DrawAspect="Content" ObjectID="_1595768308" r:id="rId10"/>
        </w:object>
      </w:r>
    </w:p>
    <w:p w14:paraId="0225A2D1" w14:textId="77777777" w:rsidR="005A350B" w:rsidRPr="007D00CE" w:rsidRDefault="005A350B" w:rsidP="005A350B">
      <w:pPr>
        <w:pStyle w:val="TH"/>
        <w:rPr>
          <w:lang w:val="en-US" w:eastAsia="zh-CN"/>
        </w:rPr>
      </w:pPr>
    </w:p>
    <w:p w14:paraId="78E3DDAD" w14:textId="77777777" w:rsidR="005A350B" w:rsidRPr="007D00CE" w:rsidRDefault="005A350B" w:rsidP="005A350B">
      <w:pPr>
        <w:pStyle w:val="TF"/>
        <w:overflowPunct/>
        <w:autoSpaceDE/>
        <w:autoSpaceDN/>
        <w:adjustRightInd/>
        <w:textAlignment w:val="auto"/>
        <w:rPr>
          <w:rFonts w:eastAsia="Times New Roman"/>
          <w:color w:val="auto"/>
          <w:lang w:eastAsia="en-US"/>
        </w:rPr>
      </w:pPr>
      <w:r>
        <w:rPr>
          <w:rFonts w:eastAsia="Times New Roman"/>
          <w:color w:val="auto"/>
          <w:lang w:eastAsia="en-US"/>
        </w:rPr>
        <w:t>Figure 6.3</w:t>
      </w:r>
      <w:r w:rsidRPr="007D00CE">
        <w:rPr>
          <w:rFonts w:eastAsia="Times New Roman"/>
          <w:color w:val="auto"/>
          <w:lang w:eastAsia="en-US"/>
        </w:rPr>
        <w:t xml:space="preserve">.1.2-1: Procedure to support QoS Profile Provisioning during </w:t>
      </w:r>
      <w:r w:rsidRPr="007D00CE">
        <w:t>PDU Session Modification</w:t>
      </w:r>
    </w:p>
    <w:p w14:paraId="58BC2711" w14:textId="77777777" w:rsidR="005A350B" w:rsidRPr="00031DD7" w:rsidRDefault="005A350B" w:rsidP="005A350B">
      <w:pPr>
        <w:pStyle w:val="B1"/>
        <w:jc w:val="both"/>
      </w:pPr>
      <w:r w:rsidRPr="00C5365B">
        <w:rPr>
          <w:rFonts w:eastAsia="SimSun"/>
          <w:lang w:eastAsia="zh-CN"/>
        </w:rPr>
        <w:t>1</w:t>
      </w:r>
      <w:r w:rsidRPr="007D00CE">
        <w:t>.</w:t>
      </w:r>
      <w:r>
        <w:tab/>
        <w:t xml:space="preserve">NWDAF </w:t>
      </w:r>
      <w:r w:rsidRPr="007D00CE">
        <w:rPr>
          <w:rFonts w:cs="Arial"/>
        </w:rPr>
        <w:t>correlate</w:t>
      </w:r>
      <w:r>
        <w:rPr>
          <w:rFonts w:cs="Arial"/>
        </w:rPr>
        <w:t>s</w:t>
      </w:r>
      <w:r w:rsidRPr="007D00CE">
        <w:rPr>
          <w:rFonts w:cs="Arial"/>
        </w:rPr>
        <w:t xml:space="preserve"> </w:t>
      </w:r>
      <w:r w:rsidRPr="005B0A2D">
        <w:t>t</w:t>
      </w:r>
      <w:r w:rsidRPr="00C302E1">
        <w:t xml:space="preserve">he network data from 5GC NF(s) as defined </w:t>
      </w:r>
      <w:r w:rsidRPr="005B0A2D">
        <w:t>Table 6.</w:t>
      </w:r>
      <w:r>
        <w:t>3</w:t>
      </w:r>
      <w:r w:rsidRPr="005B0A2D">
        <w:t>.1.1-2</w:t>
      </w:r>
      <w:r w:rsidRPr="00C302E1">
        <w:t xml:space="preserve"> and the service data from AF </w:t>
      </w:r>
      <w:r w:rsidRPr="005B0A2D">
        <w:t>as defined in Table 6.</w:t>
      </w:r>
      <w:r>
        <w:t>3</w:t>
      </w:r>
      <w:r w:rsidRPr="005B0A2D">
        <w:t>.1.1-1</w:t>
      </w:r>
      <w:r>
        <w:t>and</w:t>
      </w:r>
      <w:r w:rsidRPr="007D00CE">
        <w:t xml:space="preserve"> offline derives a set of QoS parameters combination(s)</w:t>
      </w:r>
      <w:r w:rsidRPr="00C5365B">
        <w:rPr>
          <w:rFonts w:eastAsia="SimSun"/>
          <w:lang w:eastAsia="zh-CN"/>
        </w:rPr>
        <w:t xml:space="preserve">, </w:t>
      </w:r>
      <w:r w:rsidRPr="007D00CE">
        <w:t>which is composed of</w:t>
      </w:r>
      <w:r>
        <w:t>:</w:t>
      </w:r>
    </w:p>
    <w:p w14:paraId="45339343" w14:textId="77777777" w:rsidR="005A350B" w:rsidRDefault="005A350B" w:rsidP="005A350B">
      <w:pPr>
        <w:pStyle w:val="B2"/>
        <w:rPr>
          <w:rFonts w:eastAsia="MS Mincho"/>
        </w:rPr>
      </w:pPr>
      <w:r>
        <w:rPr>
          <w:rFonts w:eastAsia="MS Mincho"/>
        </w:rPr>
        <w:t>a)</w:t>
      </w:r>
      <w:r>
        <w:rPr>
          <w:rFonts w:eastAsia="MS Mincho"/>
        </w:rPr>
        <w:tab/>
        <w:t>the value of 5GS QoS parameters combination such as 5QI (Packet Delay Budget, Packet Error Rate, Averaging window, Maximum Data Burst Volume), Guaranteed Flow Bit Rate, Maximum Flow Bit Rate, Maximum Packet Loss Rate, etc.</w:t>
      </w:r>
    </w:p>
    <w:p w14:paraId="66A5543E" w14:textId="77777777" w:rsidR="005A350B" w:rsidRPr="00031DD7" w:rsidRDefault="005A350B" w:rsidP="005A350B">
      <w:pPr>
        <w:pStyle w:val="B2"/>
        <w:rPr>
          <w:rFonts w:eastAsia="MS Mincho"/>
        </w:rPr>
      </w:pPr>
      <w:r w:rsidRPr="00031DD7">
        <w:rPr>
          <w:rFonts w:eastAsia="MS Mincho"/>
        </w:rPr>
        <w:t>b)</w:t>
      </w:r>
      <w:r w:rsidRPr="00031DD7">
        <w:rPr>
          <w:rFonts w:eastAsia="MS Mincho"/>
        </w:rPr>
        <w:tab/>
        <w:t>an application identifier and/or a DNN and/or possibly slicing information (S-NSSAI).</w:t>
      </w:r>
    </w:p>
    <w:p w14:paraId="6F9DC5BB" w14:textId="77777777" w:rsidR="005A350B" w:rsidRPr="00031DD7" w:rsidRDefault="005A350B" w:rsidP="005A350B">
      <w:pPr>
        <w:pStyle w:val="B2"/>
        <w:rPr>
          <w:rFonts w:eastAsia="MS Mincho"/>
        </w:rPr>
      </w:pPr>
      <w:r w:rsidRPr="00031DD7">
        <w:rPr>
          <w:rFonts w:eastAsia="MS Mincho"/>
        </w:rPr>
        <w:t>c)</w:t>
      </w:r>
      <w:r w:rsidRPr="00031DD7">
        <w:rPr>
          <w:rFonts w:eastAsia="MS Mincho"/>
        </w:rPr>
        <w:tab/>
        <w:t>Spatial validity condition.</w:t>
      </w:r>
    </w:p>
    <w:p w14:paraId="12B796C4" w14:textId="77777777" w:rsidR="005A350B" w:rsidRPr="00031DD7" w:rsidRDefault="005A350B" w:rsidP="005A350B">
      <w:pPr>
        <w:pStyle w:val="B2"/>
        <w:rPr>
          <w:rFonts w:eastAsia="MS Mincho"/>
        </w:rPr>
      </w:pPr>
      <w:r w:rsidRPr="00031DD7">
        <w:rPr>
          <w:rFonts w:eastAsia="MS Mincho"/>
        </w:rPr>
        <w:t>d)</w:t>
      </w:r>
      <w:r w:rsidRPr="00031DD7">
        <w:rPr>
          <w:rFonts w:eastAsia="MS Mincho"/>
        </w:rPr>
        <w:tab/>
        <w:t>Time validity condition.</w:t>
      </w:r>
    </w:p>
    <w:p w14:paraId="281F8C09" w14:textId="77777777" w:rsidR="005A350B" w:rsidRPr="00031DD7" w:rsidRDefault="005A350B" w:rsidP="005A350B">
      <w:pPr>
        <w:pStyle w:val="B2"/>
        <w:rPr>
          <w:rFonts w:eastAsia="MS Mincho"/>
        </w:rPr>
      </w:pPr>
      <w:r w:rsidRPr="00031DD7">
        <w:rPr>
          <w:rFonts w:eastAsia="MS Mincho"/>
        </w:rPr>
        <w:t>e)</w:t>
      </w:r>
      <w:r w:rsidRPr="00031DD7">
        <w:rPr>
          <w:rFonts w:eastAsia="MS Mincho"/>
        </w:rPr>
        <w:tab/>
        <w:t>NWDAF transaction id.</w:t>
      </w:r>
    </w:p>
    <w:p w14:paraId="5D4BFCE6" w14:textId="77777777" w:rsidR="005A350B" w:rsidRPr="00031DD7" w:rsidRDefault="005A350B" w:rsidP="005A350B">
      <w:pPr>
        <w:pStyle w:val="NO"/>
        <w:rPr>
          <w:rFonts w:eastAsia="MS Mincho"/>
        </w:rPr>
      </w:pPr>
      <w:r w:rsidRPr="00031DD7">
        <w:rPr>
          <w:rFonts w:eastAsia="MS Mincho"/>
        </w:rPr>
        <w:t>NOTE</w:t>
      </w:r>
      <w:r w:rsidRPr="00031DD7">
        <w:rPr>
          <w:rFonts w:eastAsia="Malgun Gothic"/>
        </w:rPr>
        <w:t> </w:t>
      </w:r>
      <w:r w:rsidRPr="00031DD7">
        <w:rPr>
          <w:rFonts w:eastAsia="SimSun"/>
        </w:rPr>
        <w:t>1</w:t>
      </w:r>
      <w:r w:rsidRPr="00031DD7">
        <w:rPr>
          <w:rFonts w:eastAsia="Malgun Gothic"/>
        </w:rPr>
        <w:t>:</w:t>
      </w:r>
      <w:r w:rsidRPr="00031DD7">
        <w:rPr>
          <w:rFonts w:eastAsia="Malgun Gothic"/>
        </w:rPr>
        <w:tab/>
      </w:r>
      <w:r>
        <w:rPr>
          <w:rFonts w:eastAsia="Malgun Gothic"/>
        </w:rPr>
        <w:t>The non-real time data information from AF includes the service experience data (see Table 6.3.1.1-1), which indicates the service quality during the service lifetime. The offline derivation could be dependent on the NF's subscription.</w:t>
      </w:r>
    </w:p>
    <w:p w14:paraId="4731F645" w14:textId="77777777" w:rsidR="005A350B" w:rsidRPr="00031DD7" w:rsidRDefault="005A350B" w:rsidP="005A350B">
      <w:pPr>
        <w:pStyle w:val="B1"/>
        <w:jc w:val="both"/>
        <w:rPr>
          <w:rFonts w:eastAsia="SimSun"/>
          <w:lang w:eastAsia="zh-CN"/>
        </w:rPr>
      </w:pPr>
      <w:r w:rsidRPr="00031DD7">
        <w:t>2.</w:t>
      </w:r>
      <w:r w:rsidRPr="00031DD7">
        <w:tab/>
      </w:r>
      <w:r>
        <w:t>At a later point in time, when a QoS flow is to be set up for a specific UE, the PDU Session Modification (see TS 23.502 [3], clause 4.3.3) is trigged as follows:</w:t>
      </w:r>
    </w:p>
    <w:p w14:paraId="62C1926D" w14:textId="77777777" w:rsidR="005A350B" w:rsidRPr="00031DD7" w:rsidRDefault="005A350B" w:rsidP="005A350B">
      <w:pPr>
        <w:pStyle w:val="B2"/>
        <w:rPr>
          <w:rFonts w:eastAsia="SimSun"/>
        </w:rPr>
      </w:pPr>
      <w:r w:rsidRPr="00031DD7">
        <w:rPr>
          <w:rFonts w:eastAsia="SimSun"/>
        </w:rPr>
        <w:t>2.1.</w:t>
      </w:r>
      <w:r w:rsidRPr="00031DD7">
        <w:rPr>
          <w:rFonts w:eastAsia="SimSun"/>
        </w:rPr>
        <w:tab/>
        <w:t xml:space="preserve">To create a new request, the AF invokes an Npcf_PolicyAuthorization_Create Request service operation to the PCF via NEF. The request contains an Application ID, IP filter information, Media/application bandwidth, etc. The PCF invokes Npcf_PolicyAuthorization_Create Response service operation </w:t>
      </w:r>
      <w:r w:rsidRPr="0007228A">
        <w:t>with correlation ID</w:t>
      </w:r>
      <w:r w:rsidRPr="00031DD7">
        <w:rPr>
          <w:rFonts w:eastAsia="SimSun"/>
        </w:rPr>
        <w:t xml:space="preserve"> to the AF via NEF.</w:t>
      </w:r>
    </w:p>
    <w:p w14:paraId="371B45E0" w14:textId="745F6E4F" w:rsidR="005A350B" w:rsidRPr="00056A05" w:rsidRDefault="005A350B" w:rsidP="005A350B">
      <w:pPr>
        <w:pStyle w:val="B2"/>
        <w:rPr>
          <w:rFonts w:eastAsia="SimSun"/>
        </w:rPr>
      </w:pPr>
      <w:r w:rsidRPr="00031DD7">
        <w:rPr>
          <w:rFonts w:eastAsia="SimSun"/>
        </w:rPr>
        <w:t>2.2-2.3.</w:t>
      </w:r>
      <w:r w:rsidRPr="00031DD7">
        <w:rPr>
          <w:rFonts w:eastAsia="SimSun"/>
        </w:rPr>
        <w:tab/>
        <w:t xml:space="preserve">PCF send a request (the Application ID, IP filter information, Media/application bandwidth, S-NSSAI, DNN) to NWDAF and the NWDAF provides the data analytics e.g. a set of recommended QoS parameters combination(s) per time and/or per UE location and/or per slice for a particular service to the </w:t>
      </w:r>
      <w:r w:rsidRPr="003503D1">
        <w:rPr>
          <w:rFonts w:eastAsia="SimSun"/>
        </w:rPr>
        <w:t>PCF.</w:t>
      </w:r>
      <w:ins w:id="3" w:author="TAMAGNAN Philippe IMT/OLN" w:date="2018-08-08T15:10:00Z">
        <w:r w:rsidRPr="00056A05">
          <w:rPr>
            <w:rFonts w:eastAsia="SimSun"/>
          </w:rPr>
          <w:t xml:space="preserve"> </w:t>
        </w:r>
      </w:ins>
      <w:ins w:id="4" w:author="HUANG Xiaofeng " w:date="2018-08-14T15:35:00Z">
        <w:r w:rsidR="00D839A8" w:rsidRPr="00056A05">
          <w:rPr>
            <w:rFonts w:eastAsia="SimSun"/>
          </w:rPr>
          <w:t xml:space="preserve">The NWDAF service invoked here by the PCF </w:t>
        </w:r>
        <w:r w:rsidR="00D839A8" w:rsidRPr="003503D1">
          <w:rPr>
            <w:rFonts w:eastAsia="SimSun"/>
          </w:rPr>
          <w:t xml:space="preserve">is </w:t>
        </w:r>
        <w:r w:rsidR="00D839A8" w:rsidRPr="00532E1B">
          <w:rPr>
            <w:rFonts w:eastAsia="SimSun"/>
          </w:rPr>
          <w:t>for example the service described</w:t>
        </w:r>
        <w:r w:rsidR="00D839A8">
          <w:rPr>
            <w:rFonts w:eastAsia="SimSun"/>
          </w:rPr>
          <w:t xml:space="preserve"> in </w:t>
        </w:r>
        <w:r w:rsidR="00D839A8" w:rsidRPr="00056A05">
          <w:rPr>
            <w:rFonts w:eastAsia="SimSun"/>
          </w:rPr>
          <w:t xml:space="preserve">Solution </w:t>
        </w:r>
        <w:r w:rsidR="00D839A8" w:rsidRPr="003503D1">
          <w:rPr>
            <w:rFonts w:eastAsia="SimSun"/>
          </w:rPr>
          <w:t>#9</w:t>
        </w:r>
        <w:r w:rsidR="00D839A8">
          <w:rPr>
            <w:rFonts w:eastAsia="SimSun"/>
          </w:rPr>
          <w:t>.</w:t>
        </w:r>
      </w:ins>
      <w:r w:rsidRPr="003503D1">
        <w:rPr>
          <w:rFonts w:eastAsia="SimSun"/>
        </w:rPr>
        <w:t xml:space="preserve"> Please</w:t>
      </w:r>
      <w:r w:rsidRPr="00031DD7">
        <w:rPr>
          <w:rFonts w:eastAsia="SimSun"/>
        </w:rPr>
        <w:t xml:space="preserve"> note that the call flow only shows a request-response model for the simplicity instead of both request-response model and subscription-notification model.</w:t>
      </w:r>
    </w:p>
    <w:p w14:paraId="2C5479E5" w14:textId="77777777" w:rsidR="005A350B" w:rsidRPr="005A350B" w:rsidRDefault="005A350B">
      <w:pPr>
        <w:pStyle w:val="B2"/>
        <w:ind w:firstLine="0"/>
        <w:rPr>
          <w:rFonts w:eastAsia="SimSun"/>
        </w:rPr>
        <w:pPrChange w:id="5" w:author="TAMAGNAN Philippe IMT/OLN" w:date="2018-08-07T12:12:00Z">
          <w:pPr>
            <w:pStyle w:val="B2"/>
          </w:pPr>
        </w:pPrChange>
      </w:pPr>
    </w:p>
    <w:p w14:paraId="3FD4FFA9" w14:textId="77777777" w:rsidR="005A350B" w:rsidRPr="00031DD7" w:rsidRDefault="005A350B" w:rsidP="005A350B">
      <w:pPr>
        <w:pStyle w:val="B2"/>
        <w:rPr>
          <w:rFonts w:eastAsia="SimSun"/>
        </w:rPr>
      </w:pPr>
      <w:r w:rsidRPr="00031DD7">
        <w:rPr>
          <w:rFonts w:eastAsia="SimSun"/>
        </w:rPr>
        <w:t>2.4.</w:t>
      </w:r>
      <w:r w:rsidRPr="00031DD7">
        <w:rPr>
          <w:rFonts w:eastAsia="SimSun"/>
        </w:rPr>
        <w:tab/>
        <w:t>Based on the set of recommended QoS parameters combination(s) provided by NWDAF, the PCF determines one QoS parameters combination per time per UE location per slice per service per DNN.</w:t>
      </w:r>
    </w:p>
    <w:p w14:paraId="6960DC72" w14:textId="77777777" w:rsidR="005A350B" w:rsidRPr="00031DD7" w:rsidRDefault="005A350B" w:rsidP="005A350B">
      <w:pPr>
        <w:pStyle w:val="EditorsNote"/>
        <w:rPr>
          <w:rFonts w:eastAsia="Malgun Gothic"/>
        </w:rPr>
      </w:pPr>
      <w:r w:rsidRPr="00031DD7">
        <w:rPr>
          <w:rFonts w:eastAsia="Malgun Gothic"/>
        </w:rPr>
        <w:t>Editor's note:</w:t>
      </w:r>
      <w:r>
        <w:rPr>
          <w:rFonts w:eastAsia="Malgun Gothic"/>
        </w:rPr>
        <w:tab/>
      </w:r>
      <w:r w:rsidRPr="00031DD7">
        <w:rPr>
          <w:rFonts w:eastAsia="Malgun Gothic"/>
        </w:rPr>
        <w:t>How the PCF determine the most suitable QoS parameters combination is FFS.</w:t>
      </w:r>
    </w:p>
    <w:p w14:paraId="43F5EA64" w14:textId="77777777" w:rsidR="005A350B" w:rsidRPr="00C5365B" w:rsidRDefault="005A350B" w:rsidP="005A350B">
      <w:pPr>
        <w:pStyle w:val="B2"/>
        <w:rPr>
          <w:rFonts w:eastAsia="SimSun"/>
          <w:lang w:eastAsia="zh-CN"/>
        </w:rPr>
      </w:pPr>
      <w:r w:rsidRPr="00031DD7">
        <w:rPr>
          <w:rFonts w:eastAsia="SimSun"/>
          <w:lang w:eastAsia="zh-CN"/>
        </w:rPr>
        <w:t>2.5.</w:t>
      </w:r>
      <w:r w:rsidRPr="00031DD7">
        <w:rPr>
          <w:rFonts w:eastAsia="SimSun"/>
          <w:lang w:eastAsia="zh-CN"/>
        </w:rPr>
        <w:tab/>
        <w:t>Remaining PDU Session Modification Procedure, Step 3b~Step 12 in clause 4.3.3.2 or Step 3~ Step 17 in clause 4.3.3.3.</w:t>
      </w:r>
    </w:p>
    <w:p w14:paraId="31E83868" w14:textId="77777777" w:rsidR="005A350B" w:rsidRPr="0054665D" w:rsidRDefault="005A350B" w:rsidP="005A350B">
      <w:pPr>
        <w:rPr>
          <w:noProof/>
        </w:rPr>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839F6" w14:textId="77777777" w:rsidR="003D0607" w:rsidRDefault="003D0607">
      <w:r>
        <w:separator/>
      </w:r>
    </w:p>
    <w:p w14:paraId="00449904" w14:textId="77777777" w:rsidR="003D0607" w:rsidRDefault="003D0607"/>
  </w:endnote>
  <w:endnote w:type="continuationSeparator" w:id="0">
    <w:p w14:paraId="6C79DDF9" w14:textId="77777777" w:rsidR="003D0607" w:rsidRDefault="003D0607">
      <w:r>
        <w:continuationSeparator/>
      </w:r>
    </w:p>
    <w:p w14:paraId="1A45922B" w14:textId="77777777" w:rsidR="003D0607" w:rsidRDefault="003D0607"/>
  </w:endnote>
  <w:endnote w:type="continuationNotice" w:id="1">
    <w:p w14:paraId="37847A5F" w14:textId="77777777" w:rsidR="003D0607" w:rsidRDefault="003D0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9111D" w14:textId="77777777" w:rsidR="003D0607" w:rsidRDefault="003D0607">
      <w:r>
        <w:separator/>
      </w:r>
    </w:p>
    <w:p w14:paraId="6F1278EC" w14:textId="77777777" w:rsidR="003D0607" w:rsidRDefault="003D0607"/>
  </w:footnote>
  <w:footnote w:type="continuationSeparator" w:id="0">
    <w:p w14:paraId="08165C0B" w14:textId="77777777" w:rsidR="003D0607" w:rsidRDefault="003D0607">
      <w:r>
        <w:continuationSeparator/>
      </w:r>
    </w:p>
    <w:p w14:paraId="5CD5CD7D" w14:textId="77777777" w:rsidR="003D0607" w:rsidRDefault="003D0607"/>
  </w:footnote>
  <w:footnote w:type="continuationNotice" w:id="1">
    <w:p w14:paraId="562C302D" w14:textId="77777777" w:rsidR="003D0607" w:rsidRDefault="003D06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7B0910">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4817075"/>
    <w:multiLevelType w:val="hybridMultilevel"/>
    <w:tmpl w:val="25AC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2"/>
  </w:num>
  <w:num w:numId="5">
    <w:abstractNumId w:val="7"/>
  </w:num>
  <w:num w:numId="6">
    <w:abstractNumId w:val="3"/>
  </w:num>
  <w:num w:numId="7">
    <w:abstractNumId w:val="3"/>
  </w:num>
  <w:num w:numId="8">
    <w:abstractNumId w:val="0"/>
  </w:num>
  <w:num w:numId="9">
    <w:abstractNumId w:val="8"/>
  </w:num>
  <w:num w:numId="10">
    <w:abstractNumId w:val="6"/>
  </w:num>
  <w:num w:numId="1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6E56"/>
    <w:rsid w:val="00047B70"/>
    <w:rsid w:val="00047BC1"/>
    <w:rsid w:val="00050955"/>
    <w:rsid w:val="0005227C"/>
    <w:rsid w:val="00056A05"/>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1631"/>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C76D8"/>
    <w:rsid w:val="001D03C6"/>
    <w:rsid w:val="001D0EB8"/>
    <w:rsid w:val="001D4379"/>
    <w:rsid w:val="001D4B84"/>
    <w:rsid w:val="001D4EDC"/>
    <w:rsid w:val="001D6746"/>
    <w:rsid w:val="001D6C2B"/>
    <w:rsid w:val="001D6CFB"/>
    <w:rsid w:val="001E0F37"/>
    <w:rsid w:val="001E32EC"/>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D0607"/>
    <w:rsid w:val="003D55DD"/>
    <w:rsid w:val="003E4A2E"/>
    <w:rsid w:val="003E54FE"/>
    <w:rsid w:val="003E646C"/>
    <w:rsid w:val="003E6F08"/>
    <w:rsid w:val="003E775C"/>
    <w:rsid w:val="003E7ABB"/>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193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068F"/>
    <w:rsid w:val="00561298"/>
    <w:rsid w:val="00562F67"/>
    <w:rsid w:val="005638F6"/>
    <w:rsid w:val="005652E0"/>
    <w:rsid w:val="005661AD"/>
    <w:rsid w:val="005673E5"/>
    <w:rsid w:val="00567560"/>
    <w:rsid w:val="00571957"/>
    <w:rsid w:val="00573DAF"/>
    <w:rsid w:val="005743CA"/>
    <w:rsid w:val="005763D9"/>
    <w:rsid w:val="00576B1D"/>
    <w:rsid w:val="00580DB5"/>
    <w:rsid w:val="00584ED8"/>
    <w:rsid w:val="00590E69"/>
    <w:rsid w:val="00592392"/>
    <w:rsid w:val="00594837"/>
    <w:rsid w:val="00595B85"/>
    <w:rsid w:val="00597649"/>
    <w:rsid w:val="005A2014"/>
    <w:rsid w:val="005A2815"/>
    <w:rsid w:val="005A3144"/>
    <w:rsid w:val="005A350B"/>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0910"/>
    <w:rsid w:val="007B1C67"/>
    <w:rsid w:val="007B2F24"/>
    <w:rsid w:val="007B4279"/>
    <w:rsid w:val="007C0381"/>
    <w:rsid w:val="007C1501"/>
    <w:rsid w:val="007C18B6"/>
    <w:rsid w:val="007C416C"/>
    <w:rsid w:val="007C4530"/>
    <w:rsid w:val="007C6B58"/>
    <w:rsid w:val="007C6DC8"/>
    <w:rsid w:val="007D0B9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69F"/>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364E"/>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39A8"/>
    <w:rsid w:val="00D87142"/>
    <w:rsid w:val="00D90340"/>
    <w:rsid w:val="00D91217"/>
    <w:rsid w:val="00D9203A"/>
    <w:rsid w:val="00D929E0"/>
    <w:rsid w:val="00D92BBC"/>
    <w:rsid w:val="00D92CA4"/>
    <w:rsid w:val="00D92CA9"/>
    <w:rsid w:val="00D93EA2"/>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A4B"/>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C2B"/>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C7085"/>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1B7A"/>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70AD"/>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A514F-418F-46C5-BE20-76376D10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605</Words>
  <Characters>3452</Characters>
  <Application>Microsoft Office Word</Application>
  <DocSecurity>0</DocSecurity>
  <Lines>28</Lines>
  <Paragraphs>8</Paragraphs>
  <ScaleCrop>false</ScaleCrop>
  <HeadingPairs>
    <vt:vector size="8" baseType="variant">
      <vt:variant>
        <vt:lpstr>Title</vt:lpstr>
      </vt:variant>
      <vt:variant>
        <vt:i4>1</vt:i4>
      </vt:variant>
      <vt:variant>
        <vt:lpstr>Titre</vt:lpstr>
      </vt:variant>
      <vt:variant>
        <vt:i4>1</vt:i4>
      </vt:variant>
      <vt:variant>
        <vt:lpstr>Titres</vt:lpstr>
      </vt:variant>
      <vt:variant>
        <vt:i4>2</vt:i4>
      </vt:variant>
      <vt:variant>
        <vt:lpstr>제목</vt:lpstr>
      </vt:variant>
      <vt:variant>
        <vt:i4>1</vt:i4>
      </vt:variant>
    </vt:vector>
  </HeadingPairs>
  <TitlesOfParts>
    <vt:vector size="5" baseType="lpstr">
      <vt:lpstr>SA WG2 Temporary Document</vt:lpstr>
      <vt:lpstr>SA WG2 Temporary Document</vt:lpstr>
      <vt:lpstr>Discussion</vt:lpstr>
      <vt:lpstr>Proposal</vt:lpstr>
      <vt:lpstr>SA WG2 Temporary Document</vt:lpstr>
    </vt:vector>
  </TitlesOfParts>
  <Company>ETSI/MCC</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HUANG Xiaofeng </cp:lastModifiedBy>
  <cp:revision>3</cp:revision>
  <cp:lastPrinted>2003-09-26T08:29:00Z</cp:lastPrinted>
  <dcterms:created xsi:type="dcterms:W3CDTF">2018-08-14T13:38:00Z</dcterms:created>
  <dcterms:modified xsi:type="dcterms:W3CDTF">2018-08-14T14:11:00Z</dcterms:modified>
</cp:coreProperties>
</file>